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1CA" w:rsidRDefault="00F941CA" w:rsidP="00F941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#90-Bis</w:t>
      </w:r>
      <w:r>
        <w:rPr>
          <w:b/>
          <w:i/>
          <w:noProof/>
          <w:sz w:val="28"/>
        </w:rPr>
        <w:tab/>
      </w:r>
      <w:r w:rsidR="00387567">
        <w:rPr>
          <w:b/>
          <w:i/>
          <w:noProof/>
          <w:sz w:val="28"/>
        </w:rPr>
        <w:t>R4-190</w:t>
      </w:r>
      <w:r w:rsidR="003C1BFC">
        <w:rPr>
          <w:b/>
          <w:i/>
          <w:noProof/>
          <w:sz w:val="28"/>
        </w:rPr>
        <w:t>4326</w:t>
      </w:r>
    </w:p>
    <w:p w:rsidR="00F941CA" w:rsidRDefault="00F941CA" w:rsidP="00F941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F941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F941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41CA" w:rsidTr="00D94A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941CA" w:rsidTr="00D94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41CA" w:rsidTr="00D94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c>
          <w:tcPr>
            <w:tcW w:w="142" w:type="dxa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941CA" w:rsidRPr="00410371" w:rsidRDefault="00F941CA" w:rsidP="00D94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941CA" w:rsidRPr="00410371" w:rsidRDefault="00F941CA" w:rsidP="00D94A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941CA" w:rsidRDefault="00F941CA" w:rsidP="00D94A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941CA" w:rsidRPr="00410371" w:rsidRDefault="00F941CA" w:rsidP="00F941CA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F941CA" w:rsidRDefault="00F941CA" w:rsidP="00D94A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941CA" w:rsidRPr="00410371" w:rsidRDefault="00F941CA" w:rsidP="00D94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</w:rPr>
            </w:pPr>
          </w:p>
        </w:tc>
      </w:tr>
      <w:tr w:rsidR="00F941CA" w:rsidTr="00D94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</w:rPr>
            </w:pPr>
          </w:p>
        </w:tc>
      </w:tr>
      <w:tr w:rsidR="00F941CA" w:rsidTr="00D94A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941CA" w:rsidRPr="00F25D98" w:rsidRDefault="00F941CA" w:rsidP="00D94A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41CA" w:rsidTr="00D94A4B">
        <w:tc>
          <w:tcPr>
            <w:tcW w:w="9641" w:type="dxa"/>
            <w:gridSpan w:val="9"/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941CA" w:rsidRDefault="00F941CA" w:rsidP="00F941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41CA" w:rsidTr="00D94A4B">
        <w:tc>
          <w:tcPr>
            <w:tcW w:w="2835" w:type="dxa"/>
          </w:tcPr>
          <w:p w:rsidR="00F941CA" w:rsidRDefault="00F941CA" w:rsidP="00D94A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941CA" w:rsidRDefault="00F941CA" w:rsidP="00D94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941CA" w:rsidRDefault="00F941CA" w:rsidP="00D94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941CA" w:rsidRDefault="00F941CA" w:rsidP="00D94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941CA" w:rsidRDefault="00F941CA" w:rsidP="00F941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41CA" w:rsidTr="00D94A4B">
        <w:tc>
          <w:tcPr>
            <w:tcW w:w="9640" w:type="dxa"/>
            <w:gridSpan w:val="11"/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1CA" w:rsidRDefault="0006037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F941CA">
              <w:t>raft</w:t>
            </w:r>
            <w:r>
              <w:t xml:space="preserve"> </w:t>
            </w:r>
            <w:bookmarkStart w:id="1" w:name="_GoBack"/>
            <w:bookmarkEnd w:id="1"/>
            <w:r w:rsidR="00F941CA">
              <w:t xml:space="preserve">CR </w:t>
            </w:r>
            <w:r w:rsidR="00F8321C">
              <w:t xml:space="preserve">for </w:t>
            </w:r>
            <w:r w:rsidR="00F941CA">
              <w:t>CORESET RMC Update (Section A.3.1.3)</w:t>
            </w:r>
          </w:p>
        </w:tc>
      </w:tr>
      <w:tr w:rsidR="00F941CA" w:rsidTr="00D94A4B">
        <w:tc>
          <w:tcPr>
            <w:tcW w:w="1843" w:type="dxa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c>
          <w:tcPr>
            <w:tcW w:w="1843" w:type="dxa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F941CA" w:rsidTr="00D94A4B">
        <w:tc>
          <w:tcPr>
            <w:tcW w:w="1843" w:type="dxa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WG4</w:t>
            </w:r>
          </w:p>
        </w:tc>
      </w:tr>
      <w:tr w:rsidR="00F941CA" w:rsidTr="00D94A4B">
        <w:tc>
          <w:tcPr>
            <w:tcW w:w="1843" w:type="dxa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c>
          <w:tcPr>
            <w:tcW w:w="1843" w:type="dxa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F941CA" w:rsidRDefault="00F941CA" w:rsidP="00D94A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41CA" w:rsidRDefault="00F941CA" w:rsidP="00D94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2019-03-31</w:t>
            </w:r>
          </w:p>
        </w:tc>
      </w:tr>
      <w:tr w:rsidR="00F941CA" w:rsidTr="00D94A4B">
        <w:tc>
          <w:tcPr>
            <w:tcW w:w="1843" w:type="dxa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41CA" w:rsidRDefault="00F941CA" w:rsidP="00D94A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941CA" w:rsidTr="00D94A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941CA" w:rsidRDefault="00F941CA" w:rsidP="00D94A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41CA" w:rsidRPr="007C2097" w:rsidRDefault="00F941CA" w:rsidP="00D94A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941CA" w:rsidTr="00D94A4B">
        <w:tc>
          <w:tcPr>
            <w:tcW w:w="1843" w:type="dxa"/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RMC’s for CORESET are in brackets</w:t>
            </w: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brackets from CORESET</w:t>
            </w: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and TE vendors can’t impletment RRM tests</w:t>
            </w:r>
          </w:p>
        </w:tc>
      </w:tr>
      <w:tr w:rsidR="00F941CA" w:rsidTr="00D94A4B">
        <w:tc>
          <w:tcPr>
            <w:tcW w:w="2694" w:type="dxa"/>
            <w:gridSpan w:val="2"/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A.3.1.3</w:t>
            </w: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941CA" w:rsidRDefault="00F941CA" w:rsidP="00D94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41CA" w:rsidRDefault="00F941CA" w:rsidP="00D94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41CA" w:rsidRDefault="00F941CA" w:rsidP="00D94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941CA" w:rsidRDefault="00F941CA" w:rsidP="00D94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41CA" w:rsidRDefault="00F941CA" w:rsidP="00D94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1CA" w:rsidRDefault="00F941CA" w:rsidP="00D94A4B">
            <w:pPr>
              <w:pStyle w:val="CRCoverPage"/>
              <w:spacing w:after="0"/>
              <w:rPr>
                <w:noProof/>
              </w:rPr>
            </w:pPr>
          </w:p>
        </w:tc>
      </w:tr>
      <w:tr w:rsidR="00F941CA" w:rsidTr="00D94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1CA" w:rsidRDefault="00F941CA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1CA" w:rsidRDefault="00F941CA" w:rsidP="00D94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941CA" w:rsidRDefault="00F941CA" w:rsidP="00F941CA">
      <w:pPr>
        <w:rPr>
          <w:noProof/>
        </w:rPr>
        <w:sectPr w:rsidR="00F941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35A4" w:rsidRDefault="001D35A4"/>
    <w:p w:rsidR="001D35A4" w:rsidRPr="003445FB" w:rsidRDefault="001D35A4" w:rsidP="001D35A4">
      <w:pPr>
        <w:pStyle w:val="Heading3"/>
        <w:rPr>
          <w:snapToGrid w:val="0"/>
        </w:rPr>
      </w:pPr>
      <w:r w:rsidRPr="003445FB">
        <w:rPr>
          <w:snapToGrid w:val="0"/>
        </w:rPr>
        <w:t>A.3.1.3</w:t>
      </w:r>
      <w:r w:rsidRPr="003445FB">
        <w:rPr>
          <w:snapToGrid w:val="0"/>
        </w:rPr>
        <w:tab/>
        <w:t>CORESET for RMC scheduling</w:t>
      </w:r>
    </w:p>
    <w:p w:rsidR="001D35A4" w:rsidRDefault="001D35A4" w:rsidP="001D35A4">
      <w:pPr>
        <w:pStyle w:val="Heading4"/>
        <w:rPr>
          <w:snapToGrid w:val="0"/>
        </w:rPr>
      </w:pPr>
      <w:bookmarkStart w:id="3" w:name="_Toc535476077"/>
      <w:r w:rsidRPr="003445FB">
        <w:rPr>
          <w:snapToGrid w:val="0"/>
        </w:rPr>
        <w:t>A.3.1.3.1</w:t>
      </w:r>
      <w:r w:rsidRPr="003445FB">
        <w:rPr>
          <w:snapToGrid w:val="0"/>
        </w:rPr>
        <w:tab/>
        <w:t>FDD</w:t>
      </w:r>
      <w:bookmarkEnd w:id="3"/>
    </w:p>
    <w:p w:rsidR="001D35A4" w:rsidRPr="001D35A4" w:rsidRDefault="001D35A4" w:rsidP="001D35A4">
      <w:pPr>
        <w:rPr>
          <w:b/>
          <w:lang w:val="en-GB"/>
        </w:rPr>
      </w:pPr>
      <w:r w:rsidRPr="001D35A4">
        <w:rPr>
          <w:b/>
          <w:highlight w:val="yellow"/>
          <w:lang w:val="en-GB"/>
        </w:rPr>
        <w:t>&lt;Start of Changes&gt;</w:t>
      </w:r>
    </w:p>
    <w:p w:rsidR="001D35A4" w:rsidRPr="003445FB" w:rsidRDefault="001D35A4" w:rsidP="001D35A4">
      <w:pPr>
        <w:pStyle w:val="TH"/>
        <w:rPr>
          <w:rFonts w:cs="v5.0.0"/>
        </w:rPr>
      </w:pPr>
      <w:r w:rsidRPr="003445FB">
        <w:rPr>
          <w:rFonts w:cs="v5.0.0"/>
        </w:rPr>
        <w:t>Table A.3.1.3.1-1: Control Channel RMC for FDD with SCS=15KHz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del w:id="4" w:author="Qualcomm User" w:date="2019-03-29T15:46:00Z">
              <w:r w:rsidRPr="003445FB" w:rsidDel="001D35A4">
                <w:delText>[</w:delText>
              </w:r>
            </w:del>
            <w:r w:rsidRPr="003445FB">
              <w:t>CCR.1.1</w:t>
            </w:r>
            <w:del w:id="5" w:author="Qualcomm User" w:date="2019-03-29T15:46:00Z">
              <w:r w:rsidRPr="003445FB" w:rsidDel="001D35A4">
                <w:delText>]</w:delText>
              </w:r>
            </w:del>
            <w:r w:rsidRPr="003445FB">
              <w:t xml:space="preserve"> FDD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10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445FB">
              <w:rPr>
                <w:rFonts w:cs="Arial"/>
                <w:lang w:eastAsia="zh-CN"/>
              </w:rPr>
              <w:t>KHz</w:t>
            </w:r>
            <w:proofErr w:type="spellEnd"/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15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 xml:space="preserve">Allocated </w:t>
            </w:r>
            <w:r w:rsidRPr="003445FB">
              <w:rPr>
                <w:rFonts w:cs="Arial"/>
              </w:rPr>
              <w:t xml:space="preserve">resource blocks </w:t>
            </w:r>
            <w:r w:rsidRPr="003445FB">
              <w:rPr>
                <w:rFonts w:cs="Arial"/>
                <w:lang w:eastAsia="zh-CN"/>
              </w:rPr>
              <w:t>for CORESET</w:t>
            </w:r>
            <w:r w:rsidRPr="003445FB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1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Duration of CORESET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symbols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2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REG bundle size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6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DMRS precoder granularity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Same as REG bundle size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CCE to REG mapping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Interleaved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Interleave </w:t>
            </w:r>
            <w:proofErr w:type="spellStart"/>
            <w:r w:rsidRPr="003445FB">
              <w:rPr>
                <w:rFonts w:cs="Arial"/>
              </w:rPr>
              <w:t>n_shift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Interleave size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2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Beamforming Pre-Coder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N/A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Aggregation level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CCE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8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DCI formats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 xml:space="preserve">Note 1 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Payload size (without CRC)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Note 2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11304" w:type="dxa"/>
            <w:gridSpan w:val="9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N"/>
              <w:rPr>
                <w:rFonts w:cs="Arial"/>
              </w:rPr>
            </w:pPr>
            <w:r w:rsidRPr="003445FB">
              <w:t>Note 1:</w:t>
            </w:r>
            <w:r w:rsidRPr="003445FB">
              <w:tab/>
            </w:r>
            <w:r w:rsidRPr="003445FB">
              <w:rPr>
                <w:rFonts w:cs="Arial"/>
              </w:rPr>
              <w:t>DCI format shall depend upon the test configuration.</w:t>
            </w:r>
          </w:p>
          <w:p w:rsidR="001D35A4" w:rsidRPr="003445FB" w:rsidRDefault="001D35A4" w:rsidP="002E3BB7">
            <w:pPr>
              <w:pStyle w:val="TAN"/>
              <w:rPr>
                <w:rFonts w:cs="Arial"/>
              </w:rPr>
            </w:pPr>
            <w:r w:rsidRPr="003445FB">
              <w:t>Note 2:</w:t>
            </w:r>
            <w:r w:rsidRPr="003445FB">
              <w:tab/>
            </w:r>
            <w:r w:rsidRPr="003445FB">
              <w:rPr>
                <w:rFonts w:cs="Arial"/>
              </w:rPr>
              <w:t>Payload size shall depend upon the test configuration</w:t>
            </w:r>
          </w:p>
          <w:p w:rsidR="001D35A4" w:rsidRPr="003445FB" w:rsidRDefault="001D35A4" w:rsidP="002E3BB7">
            <w:pPr>
              <w:pStyle w:val="TAN"/>
            </w:pPr>
            <w:r w:rsidRPr="003445FB">
              <w:rPr>
                <w:rFonts w:cs="Arial"/>
              </w:rPr>
              <w:t>Note 3:</w:t>
            </w:r>
            <w:r w:rsidRPr="003445FB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1D35A4" w:rsidRPr="003445FB" w:rsidRDefault="001D35A4" w:rsidP="001D35A4"/>
    <w:p w:rsidR="001D35A4" w:rsidRPr="003445FB" w:rsidRDefault="001D35A4" w:rsidP="001D35A4">
      <w:pPr>
        <w:pStyle w:val="Heading4"/>
        <w:rPr>
          <w:snapToGrid w:val="0"/>
        </w:rPr>
      </w:pPr>
      <w:bookmarkStart w:id="6" w:name="_Toc535476078"/>
      <w:r w:rsidRPr="003445FB">
        <w:rPr>
          <w:snapToGrid w:val="0"/>
        </w:rPr>
        <w:lastRenderedPageBreak/>
        <w:t>A.3.1.3.2</w:t>
      </w:r>
      <w:r w:rsidRPr="003445FB">
        <w:rPr>
          <w:snapToGrid w:val="0"/>
        </w:rPr>
        <w:tab/>
        <w:t>TDD</w:t>
      </w:r>
      <w:bookmarkEnd w:id="6"/>
    </w:p>
    <w:p w:rsidR="001D35A4" w:rsidRPr="003445FB" w:rsidRDefault="001D35A4" w:rsidP="001D35A4">
      <w:pPr>
        <w:pStyle w:val="TH"/>
        <w:rPr>
          <w:rFonts w:cs="v5.0.0"/>
        </w:rPr>
      </w:pPr>
      <w:r w:rsidRPr="003445FB">
        <w:rPr>
          <w:rFonts w:cs="v5.0.0"/>
        </w:rPr>
        <w:t>Table A.3.1.3.2-1: Control Channel RMC for TDD with SCS=15KHz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del w:id="7" w:author="Qualcomm User" w:date="2019-03-29T15:46:00Z">
              <w:r w:rsidRPr="003445FB" w:rsidDel="001D35A4">
                <w:delText>[</w:delText>
              </w:r>
            </w:del>
            <w:r w:rsidRPr="003445FB">
              <w:t>CCR.1.1</w:t>
            </w:r>
            <w:del w:id="8" w:author="Qualcomm User" w:date="2019-03-29T15:46:00Z">
              <w:r w:rsidRPr="003445FB" w:rsidDel="001D35A4">
                <w:delText>]</w:delText>
              </w:r>
            </w:del>
            <w:r w:rsidRPr="003445FB">
              <w:t xml:space="preserve"> TDD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10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445FB">
              <w:rPr>
                <w:rFonts w:cs="Arial"/>
                <w:lang w:eastAsia="zh-CN"/>
              </w:rPr>
              <w:t>KHz</w:t>
            </w:r>
            <w:proofErr w:type="spellEnd"/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15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 xml:space="preserve">Allocated </w:t>
            </w:r>
            <w:r w:rsidRPr="003445FB">
              <w:rPr>
                <w:rFonts w:cs="Arial"/>
              </w:rPr>
              <w:t xml:space="preserve">resource blocks </w:t>
            </w:r>
            <w:r w:rsidRPr="003445FB">
              <w:rPr>
                <w:rFonts w:cs="Arial"/>
                <w:lang w:eastAsia="zh-CN"/>
              </w:rPr>
              <w:t>for CORESET</w:t>
            </w:r>
            <w:r w:rsidRPr="003445FB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1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Duration of CORESET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symbols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2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REG bundle size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6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DMRS precoder granularity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Same as REG bundle size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CCE to REG mapping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Interleaved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Interleave </w:t>
            </w:r>
            <w:proofErr w:type="spellStart"/>
            <w:r w:rsidRPr="003445FB">
              <w:rPr>
                <w:rFonts w:cs="Arial"/>
              </w:rPr>
              <w:t>n_shift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Interleave size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2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Beamforming Pre-Coder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N/A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Aggregation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DCI formats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 xml:space="preserve">Note 1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Payload size (without CRC)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Note 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11304" w:type="dxa"/>
            <w:gridSpan w:val="9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N"/>
              <w:rPr>
                <w:rFonts w:cs="Arial"/>
              </w:rPr>
            </w:pPr>
            <w:r w:rsidRPr="003445FB">
              <w:t>Note 1:</w:t>
            </w:r>
            <w:r w:rsidRPr="003445FB">
              <w:tab/>
            </w:r>
            <w:r w:rsidRPr="003445FB">
              <w:rPr>
                <w:rFonts w:cs="Arial"/>
              </w:rPr>
              <w:t>DCI format shall depend upon the test configuration.</w:t>
            </w:r>
          </w:p>
          <w:p w:rsidR="001D35A4" w:rsidRPr="003445FB" w:rsidRDefault="001D35A4" w:rsidP="002E3BB7">
            <w:pPr>
              <w:pStyle w:val="TAN"/>
              <w:rPr>
                <w:rFonts w:cs="Arial"/>
              </w:rPr>
            </w:pPr>
            <w:r w:rsidRPr="003445FB">
              <w:t>Note 2:</w:t>
            </w:r>
            <w:r w:rsidRPr="003445FB">
              <w:tab/>
            </w:r>
            <w:r w:rsidRPr="003445FB">
              <w:rPr>
                <w:rFonts w:cs="Arial"/>
              </w:rPr>
              <w:t>Payload size shall depend upon the test configuration</w:t>
            </w:r>
          </w:p>
          <w:p w:rsidR="001D35A4" w:rsidRPr="003445FB" w:rsidRDefault="001D35A4" w:rsidP="002E3BB7">
            <w:pPr>
              <w:pStyle w:val="TAN"/>
            </w:pPr>
            <w:r w:rsidRPr="003445FB">
              <w:rPr>
                <w:rFonts w:cs="Arial"/>
              </w:rPr>
              <w:t>Note 3:</w:t>
            </w:r>
            <w:r w:rsidRPr="003445FB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1D35A4" w:rsidRPr="003445FB" w:rsidRDefault="001D35A4" w:rsidP="001D35A4"/>
    <w:p w:rsidR="001D35A4" w:rsidRPr="003445FB" w:rsidRDefault="001D35A4" w:rsidP="001D35A4">
      <w:pPr>
        <w:pStyle w:val="TH"/>
        <w:rPr>
          <w:rFonts w:cs="v5.0.0"/>
        </w:rPr>
      </w:pPr>
      <w:r w:rsidRPr="003445FB">
        <w:rPr>
          <w:rFonts w:cs="v5.0.0"/>
        </w:rPr>
        <w:lastRenderedPageBreak/>
        <w:t>Table A.3.1.3.2-2: Control Channel RMC for TDD with SCS=30KHz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del w:id="9" w:author="Qualcomm User" w:date="2019-03-29T15:46:00Z">
              <w:r w:rsidRPr="003445FB" w:rsidDel="001D35A4">
                <w:delText>[</w:delText>
              </w:r>
            </w:del>
            <w:r w:rsidRPr="003445FB">
              <w:t>CCR.2.1</w:t>
            </w:r>
            <w:del w:id="10" w:author="Qualcomm User" w:date="2019-03-29T15:46:00Z">
              <w:r w:rsidRPr="003445FB" w:rsidDel="001D35A4">
                <w:delText>]</w:delText>
              </w:r>
            </w:del>
            <w:r w:rsidRPr="003445FB">
              <w:t xml:space="preserve"> TDD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40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445FB">
              <w:rPr>
                <w:rFonts w:cs="Arial"/>
                <w:lang w:eastAsia="zh-CN"/>
              </w:rPr>
              <w:t>KHz</w:t>
            </w:r>
            <w:proofErr w:type="spellEnd"/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30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 xml:space="preserve">Allocated </w:t>
            </w:r>
            <w:r w:rsidRPr="003445FB">
              <w:rPr>
                <w:rFonts w:cs="Arial"/>
              </w:rPr>
              <w:t xml:space="preserve">resource blocks </w:t>
            </w:r>
            <w:r w:rsidRPr="003445FB">
              <w:rPr>
                <w:rFonts w:cs="Arial"/>
                <w:lang w:eastAsia="zh-CN"/>
              </w:rPr>
              <w:t>for CORESET</w:t>
            </w:r>
            <w:r w:rsidRPr="003445FB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1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Duration of CORESET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symbols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2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REG bundle size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6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DMRS precoder granularity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Same as REG bundle size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CCE to REG mapping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Interleaved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Interleave </w:t>
            </w:r>
            <w:proofErr w:type="spellStart"/>
            <w:r w:rsidRPr="003445FB">
              <w:rPr>
                <w:rFonts w:cs="Arial"/>
              </w:rPr>
              <w:t>n_shift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Interleave size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2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Beamforming Pre-Coder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N/A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Aggregation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DCI formats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 xml:space="preserve">Note 1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Payload size (without CRC)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Note 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11304" w:type="dxa"/>
            <w:gridSpan w:val="9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N"/>
              <w:rPr>
                <w:rFonts w:cs="Arial"/>
              </w:rPr>
            </w:pPr>
            <w:r w:rsidRPr="003445FB">
              <w:t>Note 1:</w:t>
            </w:r>
            <w:r w:rsidRPr="003445FB">
              <w:tab/>
            </w:r>
            <w:r w:rsidRPr="003445FB">
              <w:rPr>
                <w:rFonts w:cs="Arial"/>
              </w:rPr>
              <w:t>DCI format shall depend upon the test configuration.</w:t>
            </w:r>
          </w:p>
          <w:p w:rsidR="001D35A4" w:rsidRPr="003445FB" w:rsidRDefault="001D35A4" w:rsidP="002E3BB7">
            <w:pPr>
              <w:pStyle w:val="TAN"/>
              <w:rPr>
                <w:rFonts w:cs="Arial"/>
              </w:rPr>
            </w:pPr>
            <w:r w:rsidRPr="003445FB">
              <w:t>Note 2:</w:t>
            </w:r>
            <w:r w:rsidRPr="003445FB">
              <w:tab/>
            </w:r>
            <w:r w:rsidRPr="003445FB">
              <w:rPr>
                <w:rFonts w:cs="Arial"/>
              </w:rPr>
              <w:t>Payload size shall depend upon the test configuration</w:t>
            </w:r>
          </w:p>
          <w:p w:rsidR="001D35A4" w:rsidRPr="003445FB" w:rsidRDefault="001D35A4" w:rsidP="002E3BB7">
            <w:pPr>
              <w:pStyle w:val="TAN"/>
            </w:pPr>
            <w:r w:rsidRPr="003445FB">
              <w:rPr>
                <w:rFonts w:cs="Arial"/>
              </w:rPr>
              <w:t>Note 3:</w:t>
            </w:r>
            <w:r w:rsidRPr="003445FB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1D35A4" w:rsidRPr="003445FB" w:rsidRDefault="001D35A4" w:rsidP="001D35A4">
      <w:pPr>
        <w:rPr>
          <w:noProof/>
        </w:rPr>
      </w:pPr>
    </w:p>
    <w:p w:rsidR="001D35A4" w:rsidRPr="003445FB" w:rsidRDefault="001D35A4" w:rsidP="001D35A4">
      <w:pPr>
        <w:pStyle w:val="TH"/>
      </w:pPr>
      <w:r w:rsidRPr="003445FB">
        <w:rPr>
          <w:rFonts w:cs="v5.0.0"/>
        </w:rPr>
        <w:t>Table A.3.1.3.2-3: Control Channel RMC for TDD with SCS=120KHz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:rsidR="001D35A4" w:rsidRPr="003445FB" w:rsidRDefault="001D35A4" w:rsidP="002E3BB7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del w:id="11" w:author="Qualcomm User" w:date="2019-03-29T15:46:00Z">
              <w:r w:rsidRPr="003445FB" w:rsidDel="001D35A4">
                <w:delText>[</w:delText>
              </w:r>
            </w:del>
            <w:r w:rsidRPr="003445FB">
              <w:t>CCR.3.1</w:t>
            </w:r>
            <w:del w:id="12" w:author="Qualcomm User" w:date="2019-03-29T15:46:00Z">
              <w:r w:rsidRPr="003445FB" w:rsidDel="001D35A4">
                <w:delText>]</w:delText>
              </w:r>
            </w:del>
            <w:r w:rsidRPr="003445FB">
              <w:t xml:space="preserve"> TDD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100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445FB">
              <w:rPr>
                <w:rFonts w:cs="Arial"/>
                <w:lang w:eastAsia="zh-CN"/>
              </w:rPr>
              <w:t>KHz</w:t>
            </w:r>
            <w:proofErr w:type="spellEnd"/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120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 xml:space="preserve">Allocated </w:t>
            </w:r>
            <w:r w:rsidRPr="003445FB">
              <w:rPr>
                <w:rFonts w:cs="Arial"/>
              </w:rPr>
              <w:t xml:space="preserve">resource blocks </w:t>
            </w:r>
            <w:r w:rsidRPr="003445FB">
              <w:rPr>
                <w:rFonts w:cs="Arial"/>
                <w:lang w:eastAsia="zh-CN"/>
              </w:rPr>
              <w:t>for CORESET</w:t>
            </w:r>
            <w:r w:rsidRPr="003445FB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1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Duration of CORESET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symbols</w:t>
            </w: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2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REG bundle size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6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DMRS precoder granularity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Same as REG bundle size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CCE to REG mapping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Interleaved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Interleave </w:t>
            </w:r>
            <w:proofErr w:type="spellStart"/>
            <w:r w:rsidRPr="003445FB">
              <w:rPr>
                <w:rFonts w:cs="Arial"/>
              </w:rPr>
              <w:t>n_shift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0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Interleave size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2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Beamforming Pre-Coder</w:t>
            </w:r>
          </w:p>
        </w:tc>
        <w:tc>
          <w:tcPr>
            <w:tcW w:w="850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N/A</w:t>
            </w: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Aggregation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DCI formats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 xml:space="preserve">Note 1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5A4" w:rsidRPr="003445FB" w:rsidRDefault="001D35A4" w:rsidP="002E3BB7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Payload size (without CRC)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</w:pPr>
            <w:r w:rsidRPr="003445FB">
              <w:t>Note 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5A4" w:rsidRPr="003445FB" w:rsidRDefault="001D35A4" w:rsidP="002E3BB7">
            <w:pPr>
              <w:pStyle w:val="TAC"/>
              <w:rPr>
                <w:rFonts w:cs="Arial"/>
              </w:rPr>
            </w:pPr>
          </w:p>
        </w:tc>
      </w:tr>
      <w:tr w:rsidR="001D35A4" w:rsidRPr="003445FB" w:rsidTr="002E3BB7">
        <w:trPr>
          <w:jc w:val="center"/>
        </w:trPr>
        <w:tc>
          <w:tcPr>
            <w:tcW w:w="11304" w:type="dxa"/>
            <w:gridSpan w:val="9"/>
            <w:shd w:val="clear" w:color="auto" w:fill="auto"/>
            <w:vAlign w:val="center"/>
          </w:tcPr>
          <w:p w:rsidR="001D35A4" w:rsidRPr="003445FB" w:rsidRDefault="001D35A4" w:rsidP="002E3BB7">
            <w:pPr>
              <w:pStyle w:val="TAN"/>
              <w:rPr>
                <w:rFonts w:cs="Arial"/>
              </w:rPr>
            </w:pPr>
            <w:r w:rsidRPr="003445FB">
              <w:t>Note 1:</w:t>
            </w:r>
            <w:r w:rsidRPr="003445FB">
              <w:tab/>
            </w:r>
            <w:r w:rsidRPr="003445FB">
              <w:rPr>
                <w:rFonts w:cs="Arial"/>
              </w:rPr>
              <w:t>DCI format shall depend upon the test configuration.</w:t>
            </w:r>
          </w:p>
          <w:p w:rsidR="001D35A4" w:rsidRPr="003445FB" w:rsidRDefault="001D35A4" w:rsidP="002E3BB7">
            <w:pPr>
              <w:pStyle w:val="TAN"/>
              <w:rPr>
                <w:rFonts w:cs="Arial"/>
              </w:rPr>
            </w:pPr>
            <w:r w:rsidRPr="003445FB">
              <w:t>Note 2:</w:t>
            </w:r>
            <w:r w:rsidRPr="003445FB">
              <w:tab/>
            </w:r>
            <w:r w:rsidRPr="003445FB">
              <w:rPr>
                <w:rFonts w:cs="Arial"/>
              </w:rPr>
              <w:t>Payload size shall depend upon the test configuration</w:t>
            </w:r>
          </w:p>
          <w:p w:rsidR="001D35A4" w:rsidRPr="003445FB" w:rsidRDefault="001D35A4" w:rsidP="002E3BB7">
            <w:pPr>
              <w:pStyle w:val="TAN"/>
            </w:pPr>
            <w:r w:rsidRPr="003445FB">
              <w:rPr>
                <w:rFonts w:cs="Arial"/>
              </w:rPr>
              <w:t>Note 3:</w:t>
            </w:r>
            <w:r w:rsidRPr="003445FB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1D35A4" w:rsidRDefault="001D35A4">
      <w:r w:rsidRPr="001D35A4">
        <w:rPr>
          <w:b/>
          <w:highlight w:val="yellow"/>
          <w:lang w:val="en-GB"/>
        </w:rPr>
        <w:t>&lt;</w:t>
      </w:r>
      <w:r>
        <w:rPr>
          <w:b/>
          <w:highlight w:val="yellow"/>
          <w:lang w:val="en-GB"/>
        </w:rPr>
        <w:t>End</w:t>
      </w:r>
      <w:r w:rsidRPr="001D35A4">
        <w:rPr>
          <w:b/>
          <w:highlight w:val="yellow"/>
          <w:lang w:val="en-GB"/>
        </w:rPr>
        <w:t xml:space="preserve"> of Changes&gt;</w:t>
      </w:r>
    </w:p>
    <w:sectPr w:rsidR="001D35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91A" w:rsidRDefault="006E791A" w:rsidP="00F941CA">
      <w:pPr>
        <w:spacing w:after="0" w:line="240" w:lineRule="auto"/>
      </w:pPr>
      <w:r>
        <w:separator/>
      </w:r>
    </w:p>
  </w:endnote>
  <w:endnote w:type="continuationSeparator" w:id="0">
    <w:p w:rsidR="006E791A" w:rsidRDefault="006E791A" w:rsidP="00F94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1CA" w:rsidRDefault="00F941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1CA" w:rsidRDefault="00F941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1CA" w:rsidRDefault="00F941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91A" w:rsidRDefault="006E791A" w:rsidP="00F941CA">
      <w:pPr>
        <w:spacing w:after="0" w:line="240" w:lineRule="auto"/>
      </w:pPr>
      <w:r>
        <w:separator/>
      </w:r>
    </w:p>
  </w:footnote>
  <w:footnote w:type="continuationSeparator" w:id="0">
    <w:p w:rsidR="006E791A" w:rsidRDefault="006E791A" w:rsidP="00F94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1CA" w:rsidRDefault="00F94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1CA" w:rsidRDefault="00F941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1CA" w:rsidRDefault="00F941C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5A4"/>
    <w:rsid w:val="0006037C"/>
    <w:rsid w:val="000B20D5"/>
    <w:rsid w:val="001D35A4"/>
    <w:rsid w:val="00387567"/>
    <w:rsid w:val="003C1BFC"/>
    <w:rsid w:val="004E0045"/>
    <w:rsid w:val="0067192C"/>
    <w:rsid w:val="006A4CCA"/>
    <w:rsid w:val="006E791A"/>
    <w:rsid w:val="008613DE"/>
    <w:rsid w:val="009E419B"/>
    <w:rsid w:val="00B93B9E"/>
    <w:rsid w:val="00D22D83"/>
    <w:rsid w:val="00E87FF8"/>
    <w:rsid w:val="00F8321C"/>
    <w:rsid w:val="00F9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109B8"/>
  <w15:chartTrackingRefBased/>
  <w15:docId w15:val="{13D3ADDF-1192-4C3D-9A24-4B343A4C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5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"/>
    <w:basedOn w:val="Heading2"/>
    <w:next w:val="Normal"/>
    <w:link w:val="Heading3Char1"/>
    <w:qFormat/>
    <w:rsid w:val="001D35A4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1D35A4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1D35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35A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1D35A4"/>
    <w:rPr>
      <w:rFonts w:ascii="Arial" w:eastAsia="SimSu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ar"/>
    <w:qFormat/>
    <w:rsid w:val="001D35A4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1D35A4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1D35A4"/>
    <w:rPr>
      <w:b/>
    </w:rPr>
  </w:style>
  <w:style w:type="paragraph" w:customStyle="1" w:styleId="TAC">
    <w:name w:val="TAC"/>
    <w:basedOn w:val="TAL"/>
    <w:link w:val="TACChar"/>
    <w:qFormat/>
    <w:rsid w:val="001D35A4"/>
    <w:pPr>
      <w:jc w:val="center"/>
    </w:pPr>
  </w:style>
  <w:style w:type="character" w:customStyle="1" w:styleId="TACChar">
    <w:name w:val="TAC Char"/>
    <w:link w:val="TAC"/>
    <w:qFormat/>
    <w:rsid w:val="001D35A4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D35A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D35A4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1D35A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1D35A4"/>
    <w:pPr>
      <w:ind w:left="851" w:hanging="851"/>
    </w:pPr>
  </w:style>
  <w:style w:type="character" w:customStyle="1" w:styleId="TANChar">
    <w:name w:val="TAN Char"/>
    <w:link w:val="TAN"/>
    <w:rsid w:val="001D35A4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5A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RCoverPage">
    <w:name w:val="CR Cover Page"/>
    <w:rsid w:val="00F941C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941C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94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1CA"/>
  </w:style>
  <w:style w:type="paragraph" w:styleId="Footer">
    <w:name w:val="footer"/>
    <w:basedOn w:val="Normal"/>
    <w:link w:val="FooterChar"/>
    <w:uiPriority w:val="99"/>
    <w:unhideWhenUsed/>
    <w:rsid w:val="00F94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Josan, Awlok</cp:lastModifiedBy>
  <cp:revision>7</cp:revision>
  <dcterms:created xsi:type="dcterms:W3CDTF">2019-03-29T22:54:00Z</dcterms:created>
  <dcterms:modified xsi:type="dcterms:W3CDTF">2019-04-01T16:48:00Z</dcterms:modified>
</cp:coreProperties>
</file>